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Pr="00984B73"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984B73">
        <w:rPr>
          <w:rFonts w:cs="Arial"/>
          <w:b/>
          <w:sz w:val="24"/>
          <w:szCs w:val="24"/>
        </w:rPr>
        <w:t>3GPP TSG-RAN WG4 Meeting #</w:t>
      </w:r>
      <w:r w:rsidRPr="00984B73">
        <w:rPr>
          <w:rFonts w:cs="Arial"/>
          <w:b/>
          <w:sz w:val="24"/>
          <w:szCs w:val="24"/>
          <w:lang w:eastAsia="zh-CN"/>
        </w:rPr>
        <w:t>9</w:t>
      </w:r>
      <w:r w:rsidR="00984B73" w:rsidRPr="00984B73">
        <w:rPr>
          <w:rFonts w:cs="Arial"/>
          <w:b/>
          <w:sz w:val="24"/>
          <w:szCs w:val="24"/>
          <w:lang w:val="en-US" w:eastAsia="zh-CN"/>
        </w:rPr>
        <w:t>8</w:t>
      </w:r>
      <w:r w:rsidR="001F48AA" w:rsidRPr="00984B73">
        <w:rPr>
          <w:rFonts w:cs="Arial"/>
          <w:b/>
          <w:sz w:val="24"/>
          <w:szCs w:val="24"/>
          <w:lang w:val="en-US" w:eastAsia="zh-CN"/>
        </w:rPr>
        <w:t>-e</w:t>
      </w:r>
      <w:bookmarkStart w:id="6" w:name="_GoBack"/>
      <w:bookmarkEnd w:id="6"/>
      <w:r w:rsidRPr="00984B73">
        <w:rPr>
          <w:b/>
          <w:i/>
          <w:sz w:val="28"/>
        </w:rPr>
        <w:tab/>
      </w:r>
      <w:r w:rsidRPr="00984B73">
        <w:rPr>
          <w:rFonts w:hint="eastAsia"/>
          <w:b/>
          <w:i/>
          <w:sz w:val="28"/>
          <w:lang w:val="en-US" w:eastAsia="zh-CN"/>
        </w:rPr>
        <w:t>R4-</w:t>
      </w:r>
      <w:r w:rsidR="0042431C" w:rsidRPr="00984B73">
        <w:rPr>
          <w:b/>
          <w:i/>
          <w:sz w:val="28"/>
          <w:lang w:val="en-US" w:eastAsia="zh-CN"/>
        </w:rPr>
        <w:t>2</w:t>
      </w:r>
      <w:r w:rsidR="00984B73" w:rsidRPr="00984B73">
        <w:rPr>
          <w:b/>
          <w:i/>
          <w:sz w:val="28"/>
          <w:lang w:val="en-US" w:eastAsia="zh-CN"/>
        </w:rPr>
        <w:t>101106</w:t>
      </w:r>
    </w:p>
    <w:p w:rsidR="0042431C" w:rsidRPr="00984B73" w:rsidRDefault="001F48AA">
      <w:pPr>
        <w:pStyle w:val="CRCoverPage"/>
        <w:outlineLvl w:val="0"/>
        <w:rPr>
          <w:b/>
          <w:sz w:val="24"/>
          <w:szCs w:val="24"/>
          <w:lang w:val="en-US" w:eastAsia="zh-CN"/>
        </w:rPr>
      </w:pPr>
      <w:r w:rsidRPr="00984B73">
        <w:rPr>
          <w:b/>
          <w:sz w:val="24"/>
          <w:szCs w:val="24"/>
          <w:lang w:eastAsia="zh-CN"/>
        </w:rPr>
        <w:t>Electronic Meeting</w:t>
      </w:r>
      <w:r w:rsidR="0042431C" w:rsidRPr="00984B73">
        <w:rPr>
          <w:rFonts w:hint="eastAsia"/>
          <w:b/>
          <w:sz w:val="24"/>
          <w:szCs w:val="24"/>
          <w:lang w:val="en-US" w:eastAsia="zh-CN"/>
        </w:rPr>
        <w:t xml:space="preserve">, </w:t>
      </w:r>
      <w:r w:rsidR="00984B73" w:rsidRPr="00984B73">
        <w:rPr>
          <w:b/>
          <w:sz w:val="24"/>
          <w:szCs w:val="24"/>
          <w:lang w:val="en-US" w:eastAsia="zh-CN"/>
        </w:rPr>
        <w:t>Jan. 25-Feb. 5,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rsidP="007E792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7E7928">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87091C" w:rsidP="0087091C">
            <w:pPr>
              <w:pStyle w:val="CRCoverPage"/>
              <w:spacing w:after="0"/>
              <w:jc w:val="center"/>
              <w:rPr>
                <w:lang w:val="en-US" w:eastAsia="zh-CN"/>
              </w:rPr>
            </w:pPr>
            <w:r w:rsidRPr="0087091C">
              <w:rPr>
                <w:rFonts w:hint="eastAsia"/>
                <w:b/>
                <w:sz w:val="28"/>
              </w:rPr>
              <w:t>0</w:t>
            </w:r>
            <w:r w:rsidRPr="0087091C">
              <w:rPr>
                <w:b/>
                <w:sz w:val="28"/>
              </w:rPr>
              <w:t>637</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7E7928">
            <w:pPr>
              <w:pStyle w:val="CRCoverPage"/>
              <w:spacing w:after="0"/>
              <w:jc w:val="center"/>
              <w:rPr>
                <w:sz w:val="28"/>
              </w:rPr>
            </w:pPr>
            <w:r>
              <w:rPr>
                <w:b/>
                <w:sz w:val="28"/>
              </w:rPr>
              <w:t>1</w:t>
            </w:r>
            <w:r w:rsidR="00882B33">
              <w:rPr>
                <w:b/>
                <w:sz w:val="28"/>
                <w:lang w:val="en-US" w:eastAsia="zh-CN"/>
              </w:rPr>
              <w:t>6</w:t>
            </w:r>
            <w:r>
              <w:rPr>
                <w:b/>
                <w:sz w:val="28"/>
              </w:rPr>
              <w:t>.</w:t>
            </w:r>
            <w:r w:rsidR="007E7928">
              <w:rPr>
                <w:b/>
                <w:sz w:val="28"/>
                <w:lang w:val="en-US" w:eastAsia="zh-CN"/>
              </w:rPr>
              <w:t>6</w:t>
            </w:r>
            <w:r>
              <w:rPr>
                <w:b/>
                <w:sz w:val="28"/>
              </w:rPr>
              <w:t>.</w:t>
            </w:r>
            <w:r w:rsidR="0087735E">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8D6681">
            <w:pPr>
              <w:pStyle w:val="CRCoverPage"/>
              <w:spacing w:after="0"/>
              <w:ind w:left="10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w:t>
            </w:r>
            <w:r w:rsidR="008D6681">
              <w:rPr>
                <w:rFonts w:cs="Arial"/>
                <w:lang w:val="en-US" w:eastAsia="zh-CN"/>
              </w:rPr>
              <w:t>1</w:t>
            </w:r>
            <w:r w:rsidR="00077DA8">
              <w:rPr>
                <w:rFonts w:cs="Arial"/>
                <w:lang w:val="en-US" w:eastAsia="zh-CN"/>
              </w:rPr>
              <w:t xml:space="preserve">: </w:t>
            </w:r>
            <w:r w:rsidR="0092535E" w:rsidRPr="0092535E">
              <w:rPr>
                <w:rFonts w:cs="Arial"/>
                <w:lang w:val="en-US" w:eastAsia="zh-CN"/>
              </w:rPr>
              <w:t xml:space="preserve">corrections on </w:t>
            </w:r>
            <w:r w:rsidR="008D6681">
              <w:rPr>
                <w:rFonts w:cs="Arial"/>
                <w:lang w:val="en-US" w:eastAsia="zh-CN"/>
              </w:rPr>
              <w:t>exceptions for out-of-band blocking for inter-band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8D6681">
            <w:pPr>
              <w:pStyle w:val="CRCoverPage"/>
              <w:spacing w:after="0"/>
              <w:ind w:left="100"/>
              <w:rPr>
                <w:lang w:val="en-US" w:eastAsia="zh-CN"/>
              </w:rPr>
            </w:pPr>
            <w:r>
              <w:t>20</w:t>
            </w:r>
            <w:r w:rsidR="00513874">
              <w:t>20</w:t>
            </w:r>
            <w:r>
              <w:t>-</w:t>
            </w:r>
            <w:r w:rsidR="008D6681">
              <w:rPr>
                <w:lang w:val="en-US" w:eastAsia="zh-CN"/>
              </w:rPr>
              <w:t>01</w:t>
            </w:r>
            <w:r>
              <w:t>-</w:t>
            </w:r>
            <w:r w:rsidR="008D6681">
              <w:rPr>
                <w:lang w:val="en-US" w:eastAsia="zh-CN"/>
              </w:rPr>
              <w:t>15</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720E0E">
            <w:pPr>
              <w:pStyle w:val="CRCoverPage"/>
              <w:spacing w:after="0"/>
              <w:ind w:left="100" w:right="-609"/>
              <w:rPr>
                <w:b/>
                <w:lang w:eastAsia="zh-CN"/>
              </w:rPr>
            </w:pPr>
            <w:r>
              <w:rPr>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9A0526">
              <w:rPr>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AF7C8D" w:rsidRDefault="00274B83" w:rsidP="00310932">
            <w:pPr>
              <w:pStyle w:val="CRCoverPage"/>
              <w:spacing w:after="0"/>
            </w:pPr>
            <w:r>
              <w:t xml:space="preserve">The combinations of </w:t>
            </w:r>
            <w:r w:rsidRPr="00274B83">
              <w:t>CA_n5-n77</w:t>
            </w:r>
            <w:r>
              <w:t xml:space="preserve">, CA_n5-n78 and CA_n28-n78 also meet the exception condition for out-of-band blocking, </w:t>
            </w:r>
            <w:r w:rsidR="00310932">
              <w:t>which should be</w:t>
            </w:r>
            <w:r>
              <w:t xml:space="preserve"> included in </w:t>
            </w:r>
            <w:r w:rsidR="004C1AA8">
              <w:t xml:space="preserve">the corresponding </w:t>
            </w:r>
            <w:r w:rsidR="00155A7C">
              <w:t>t</w:t>
            </w:r>
            <w:r>
              <w:t>able 7.6</w:t>
            </w:r>
            <w:r>
              <w:rPr>
                <w:lang w:eastAsia="zh-CN"/>
              </w:rPr>
              <w:t>A.3.3</w:t>
            </w:r>
            <w:r w:rsidR="00155A7C">
              <w:t>-1.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274B83" w:rsidP="00B14DCA">
            <w:pPr>
              <w:pStyle w:val="CRCoverPage"/>
              <w:spacing w:after="0"/>
              <w:rPr>
                <w:lang w:val="en-US" w:eastAsia="zh-CN"/>
              </w:rPr>
            </w:pPr>
            <w:r>
              <w:rPr>
                <w:rFonts w:cs="Arial"/>
                <w:szCs w:val="18"/>
              </w:rPr>
              <w:t xml:space="preserve">Adding the </w:t>
            </w:r>
            <w:r>
              <w:t xml:space="preserve">combinations of </w:t>
            </w:r>
            <w:r w:rsidRPr="00274B83">
              <w:t>CA_n5-n77</w:t>
            </w:r>
            <w:r>
              <w:t>, CA_n5-n78 and CA_n28-n78 into the exception table 7.6</w:t>
            </w:r>
            <w:r>
              <w:rPr>
                <w:lang w:eastAsia="zh-CN"/>
              </w:rPr>
              <w:t>A.3.3</w:t>
            </w:r>
            <w:r>
              <w:t>-1</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274B83">
            <w:pPr>
              <w:pStyle w:val="CRCoverPage"/>
              <w:spacing w:after="0"/>
              <w:rPr>
                <w:lang w:val="en-US"/>
              </w:rPr>
            </w:pPr>
            <w:r>
              <w:rPr>
                <w:noProof/>
                <w:lang w:eastAsia="ja-JP"/>
              </w:rPr>
              <w:t>It may cause</w:t>
            </w:r>
            <w:r w:rsidR="00BC2A59">
              <w:rPr>
                <w:noProof/>
                <w:lang w:eastAsia="ja-JP"/>
              </w:rPr>
              <w:t xml:space="preserve"> </w:t>
            </w:r>
            <w:r>
              <w:rPr>
                <w:noProof/>
                <w:lang w:eastAsia="ja-JP"/>
              </w:rPr>
              <w:t xml:space="preserve">stringent requirement when testing </w:t>
            </w:r>
            <w:r w:rsidR="00274B83">
              <w:rPr>
                <w:noProof/>
                <w:lang w:eastAsia="ja-JP"/>
              </w:rPr>
              <w:t>out-of-band requirements for those band combination</w:t>
            </w:r>
            <w:r w:rsidR="000A736B">
              <w:rPr>
                <w:noProof/>
                <w:lang w:eastAsia="ja-JP"/>
              </w:rPr>
              <w:t>s</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C2A59" w:rsidP="00B14DCA">
            <w:pPr>
              <w:pStyle w:val="CRCoverPage"/>
              <w:spacing w:after="0"/>
              <w:ind w:left="100"/>
              <w:rPr>
                <w:lang w:val="en-US" w:eastAsia="zh-CN"/>
              </w:rPr>
            </w:pPr>
            <w:r>
              <w:rPr>
                <w:lang w:val="en-US" w:eastAsia="zh-CN"/>
              </w:rPr>
              <w:t>7.</w:t>
            </w:r>
            <w:r w:rsidR="00274B83">
              <w:t>6A.3.3</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5D0621" w:rsidP="00774120">
            <w:pPr>
              <w:pStyle w:val="CRCoverPage"/>
              <w:spacing w:after="0"/>
              <w:ind w:left="99"/>
            </w:pPr>
            <w:r>
              <w:t>TS38.521-</w:t>
            </w:r>
            <w:r w:rsidR="00774120">
              <w:t>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6808FC" w:rsidRDefault="006808FC" w:rsidP="006808FC">
      <w:pPr>
        <w:pStyle w:val="40"/>
      </w:pPr>
      <w:bookmarkStart w:id="18" w:name="_Toc61359460"/>
      <w:bookmarkStart w:id="19" w:name="_Toc61357686"/>
      <w:bookmarkStart w:id="20" w:name="_Toc59650414"/>
      <w:bookmarkStart w:id="21" w:name="_Toc45889055"/>
      <w:bookmarkStart w:id="22" w:name="_Toc45888456"/>
      <w:bookmarkStart w:id="23" w:name="_Toc37251536"/>
      <w:bookmarkStart w:id="24" w:name="_Toc36107762"/>
      <w:bookmarkStart w:id="25" w:name="_Toc29803020"/>
      <w:bookmarkStart w:id="26" w:name="_Toc29802395"/>
      <w:bookmarkStart w:id="27" w:name="_Toc29801971"/>
      <w:bookmarkStart w:id="28" w:name="_Toc21344483"/>
      <w:r>
        <w:t>7.6A.3.3</w:t>
      </w:r>
      <w:r>
        <w:tab/>
        <w:t>Out-of-band blocking for Inter-band CA</w:t>
      </w:r>
      <w:bookmarkEnd w:id="18"/>
      <w:bookmarkEnd w:id="19"/>
      <w:bookmarkEnd w:id="20"/>
      <w:bookmarkEnd w:id="21"/>
      <w:bookmarkEnd w:id="22"/>
      <w:bookmarkEnd w:id="23"/>
      <w:bookmarkEnd w:id="24"/>
      <w:bookmarkEnd w:id="25"/>
      <w:bookmarkEnd w:id="26"/>
      <w:bookmarkEnd w:id="27"/>
      <w:bookmarkEnd w:id="28"/>
    </w:p>
    <w:p w:rsidR="006808FC" w:rsidRDefault="006808FC" w:rsidP="006808FC">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rsidR="006808FC" w:rsidRDefault="006808FC" w:rsidP="006808FC">
      <w:r>
        <w:t>For inter-band carrier aggregation with component carriers in operating bands &lt; 2.7GHz including n48, and for F</w:t>
      </w:r>
      <w:r>
        <w:rPr>
          <w:vertAlign w:val="subscript"/>
        </w:rPr>
        <w:t>DL_Low(</w:t>
      </w:r>
      <w:r>
        <w:rPr>
          <w:i/>
          <w:vertAlign w:val="subscript"/>
        </w:rPr>
        <w:t>j</w:t>
      </w:r>
      <w:r>
        <w:rPr>
          <w:vertAlign w:val="subscript"/>
        </w:rPr>
        <w:t xml:space="preserve">) </w:t>
      </w:r>
      <w:r>
        <w:t>– 15 MHz ≤ f ≤ F</w:t>
      </w:r>
      <w:r>
        <w:rPr>
          <w:vertAlign w:val="subscript"/>
        </w:rPr>
        <w:t>DL_High(</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For inter-band carrier aggregation with component carriers in operating bands &gt; 2.7GHz excluding n48, and for F</w:t>
      </w:r>
      <w:r>
        <w:rPr>
          <w:vertAlign w:val="subscript"/>
        </w:rPr>
        <w:t>DL_Low(</w:t>
      </w:r>
      <w:r>
        <w:rPr>
          <w:i/>
          <w:vertAlign w:val="subscript"/>
        </w:rPr>
        <w:t>j</w:t>
      </w:r>
      <w:r>
        <w:rPr>
          <w:vertAlign w:val="subscript"/>
        </w:rPr>
        <w:t xml:space="preserve">) </w:t>
      </w:r>
      <w:r>
        <w:t>– 3* BW</w:t>
      </w:r>
      <w:r>
        <w:rPr>
          <w:vertAlign w:val="subscript"/>
        </w:rPr>
        <w:t>channel</w:t>
      </w:r>
      <w:r>
        <w:t xml:space="preserve"> ≤ f ≤ F</w:t>
      </w:r>
      <w:r>
        <w:rPr>
          <w:vertAlign w:val="subscript"/>
        </w:rPr>
        <w:t>DL_High(</w:t>
      </w:r>
      <w:r>
        <w:rPr>
          <w:i/>
          <w:vertAlign w:val="subscript"/>
        </w:rPr>
        <w:t>j</w:t>
      </w:r>
      <w:r>
        <w:rPr>
          <w:vertAlign w:val="subscript"/>
        </w:rPr>
        <w:t xml:space="preserve">) </w:t>
      </w:r>
      <w:r>
        <w:t>+ 3* BW</w:t>
      </w:r>
      <w:r>
        <w:rPr>
          <w:vertAlign w:val="subscript"/>
        </w:rPr>
        <w:t>channel</w:t>
      </w:r>
      <w:r>
        <w:t xml:space="preserve">, the appropriate adjacent channel selectivity and in-band blocking requirements in the respective clauses 7.5 and 7.6.2 shall be applied for carrier </w:t>
      </w:r>
      <w:r>
        <w:rPr>
          <w:i/>
        </w:rPr>
        <w:t>j</w:t>
      </w:r>
      <w:r>
        <w:t>. F</w:t>
      </w:r>
      <w:r>
        <w:rPr>
          <w:vertAlign w:val="subscript"/>
        </w:rPr>
        <w:t>DL_Low(</w:t>
      </w:r>
      <w:r>
        <w:rPr>
          <w:i/>
          <w:vertAlign w:val="subscript"/>
        </w:rPr>
        <w:t>j</w:t>
      </w:r>
      <w:r>
        <w:rPr>
          <w:vertAlign w:val="subscript"/>
        </w:rPr>
        <w:t xml:space="preserve">) </w:t>
      </w:r>
      <w:r>
        <w:t>and F</w:t>
      </w:r>
      <w:r>
        <w:rPr>
          <w:vertAlign w:val="subscript"/>
        </w:rPr>
        <w:t>DL_High(</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BW</w:t>
      </w:r>
      <w:r>
        <w:rPr>
          <w:vertAlign w:val="subscript"/>
        </w:rPr>
        <w:t>channel</w:t>
      </w:r>
      <w:r>
        <w:t xml:space="preserve"> denotes the channel bandwidth of the wanted signal component carrier j. If CW interferer falls in a gap between F</w:t>
      </w:r>
      <w:r>
        <w:rPr>
          <w:vertAlign w:val="subscript"/>
        </w:rPr>
        <w:t>DL_High(</w:t>
      </w:r>
      <w:r>
        <w:rPr>
          <w:i/>
          <w:vertAlign w:val="subscript"/>
        </w:rPr>
        <w:t>j</w:t>
      </w:r>
      <w:r>
        <w:rPr>
          <w:vertAlign w:val="subscript"/>
        </w:rPr>
        <w:t xml:space="preserve">) </w:t>
      </w:r>
      <w:r>
        <w:t>and F</w:t>
      </w:r>
      <w:r>
        <w:rPr>
          <w:vertAlign w:val="subscript"/>
        </w:rPr>
        <w:t>DL_Low(</w:t>
      </w:r>
      <w:r>
        <w:rPr>
          <w:i/>
          <w:vertAlign w:val="subscript"/>
        </w:rPr>
        <w:t>j</w:t>
      </w:r>
      <w:r>
        <w:rPr>
          <w:vertAlign w:val="subscript"/>
        </w:rPr>
        <w:t xml:space="preserve">+1) </w:t>
      </w:r>
      <w:r>
        <w:t>where the corresponding OOB ranges 1 and 2 overlap, then the lower level interferer limit of the overlapping OOB ranges applies.</w:t>
      </w:r>
    </w:p>
    <w:p w:rsidR="006808FC" w:rsidRDefault="006808FC" w:rsidP="006808FC">
      <w:r>
        <w:t>For inter-band carrier aggregation with uplink assigned to two NR bands, the out-of-band blocking requirements specified in clause 7.6.3 shall be met with the transmitter power for the uplink set to 7 dB below P</w:t>
      </w:r>
      <w:r>
        <w:rPr>
          <w:vertAlign w:val="subscript"/>
        </w:rPr>
        <w:t xml:space="preserve">CMAX_L,f,c  </w:t>
      </w:r>
      <w:r>
        <w:t>for each serving cell c.</w:t>
      </w:r>
    </w:p>
    <w:p w:rsidR="006808FC" w:rsidRDefault="006808FC" w:rsidP="006808FC">
      <w:r>
        <w:t>For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in Table 7.3A.3.2.1-1.</w:t>
      </w:r>
    </w:p>
    <w:p w:rsidR="006808FC" w:rsidRDefault="006808FC" w:rsidP="006808FC">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rsidR="006808FC" w:rsidRDefault="006808FC" w:rsidP="006808FC">
      <w:pPr>
        <w:pStyle w:val="TH"/>
      </w:pPr>
      <w:r>
        <w:t>Table 7.6</w:t>
      </w:r>
      <w:r>
        <w:rPr>
          <w:lang w:eastAsia="zh-CN"/>
        </w:rPr>
        <w:t>A.3.3</w:t>
      </w:r>
      <w:r>
        <w:t>-1: CA band</w:t>
      </w:r>
      <w:r>
        <w:rPr>
          <w:lang w:eastAsia="zh-CN"/>
        </w:rPr>
        <w:t xml:space="preserve"> combination </w:t>
      </w:r>
      <w:r>
        <w:t>with exceptions allowed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6808FC" w:rsidRDefault="006808FC">
            <w:pPr>
              <w:pStyle w:val="TAH"/>
              <w:rPr>
                <w:lang w:eastAsia="zh-CN"/>
              </w:rPr>
            </w:pPr>
            <w:r>
              <w:t>CA band combination</w:t>
            </w:r>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808FC" w:rsidRPr="006808FC" w:rsidRDefault="006808FC">
            <w:pPr>
              <w:pStyle w:val="TAH"/>
              <w:rPr>
                <w:b w:val="0"/>
                <w:rPrChange w:id="29" w:author="Xiaomi" w:date="2021-01-14T10:53:00Z">
                  <w:rPr/>
                </w:rPrChange>
              </w:rPr>
            </w:pPr>
            <w:ins w:id="30" w:author="Xiaomi" w:date="2021-01-14T10:52:00Z">
              <w:r w:rsidRPr="006808FC">
                <w:rPr>
                  <w:b w:val="0"/>
                  <w:lang w:val="en-US" w:eastAsia="zh-CN"/>
                  <w:rPrChange w:id="31" w:author="Xiaomi" w:date="2021-01-14T10:53:00Z">
                    <w:rPr>
                      <w:lang w:val="en-US" w:eastAsia="zh-CN"/>
                    </w:rPr>
                  </w:rPrChange>
                </w:rPr>
                <w:t>CA_n5-n7</w:t>
              </w:r>
            </w:ins>
            <w:ins w:id="32" w:author="Xiaomi" w:date="2021-01-14T10:54:00Z">
              <w:r>
                <w:rPr>
                  <w:b w:val="0"/>
                  <w:lang w:val="en-US" w:eastAsia="zh-CN"/>
                </w:rPr>
                <w:t>7</w:t>
              </w:r>
            </w:ins>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808FC" w:rsidRPr="006808FC" w:rsidRDefault="006808FC">
            <w:pPr>
              <w:pStyle w:val="TAH"/>
              <w:rPr>
                <w:b w:val="0"/>
                <w:lang w:val="en-US" w:eastAsia="zh-CN"/>
              </w:rPr>
            </w:pPr>
            <w:ins w:id="33" w:author="Xiaomi" w:date="2021-01-14T10:53:00Z">
              <w:r w:rsidRPr="00C57DEA">
                <w:rPr>
                  <w:b w:val="0"/>
                  <w:lang w:val="en-US" w:eastAsia="zh-CN"/>
                </w:rPr>
                <w:t>CA_n5-n7</w:t>
              </w:r>
              <w:r>
                <w:rPr>
                  <w:b w:val="0"/>
                  <w:lang w:val="en-US" w:eastAsia="zh-CN"/>
                </w:rPr>
                <w:t>8</w:t>
              </w:r>
            </w:ins>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6808FC" w:rsidRDefault="006808FC">
            <w:pPr>
              <w:pStyle w:val="TAC"/>
            </w:pPr>
            <w:r>
              <w:rPr>
                <w:lang w:val="en-US" w:eastAsia="zh-CN"/>
              </w:rPr>
              <w:t>CA_n5-n79</w:t>
            </w:r>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6808FC" w:rsidRDefault="006808FC">
            <w:pPr>
              <w:pStyle w:val="TAC"/>
            </w:pPr>
            <w:r>
              <w:t>CA_n8-n78</w:t>
            </w:r>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6808FC" w:rsidRDefault="006808FC">
            <w:pPr>
              <w:pStyle w:val="TAC"/>
            </w:pPr>
            <w:r>
              <w:t>CA_n8-n79</w:t>
            </w:r>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6808FC" w:rsidRDefault="006808FC">
            <w:pPr>
              <w:pStyle w:val="TAC"/>
            </w:pPr>
            <w:r>
              <w:rPr>
                <w:lang w:val="en-US" w:eastAsia="zh-CN"/>
              </w:rPr>
              <w:t>CA_n20-n78</w:t>
            </w:r>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6808FC" w:rsidRDefault="006808FC">
            <w:pPr>
              <w:pStyle w:val="TAC"/>
            </w:pPr>
            <w:r>
              <w:t>CA_n28-n77</w:t>
            </w:r>
          </w:p>
        </w:tc>
      </w:tr>
      <w:tr w:rsidR="00A8369E"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A8369E" w:rsidRDefault="00A8369E">
            <w:pPr>
              <w:pStyle w:val="TAC"/>
            </w:pPr>
            <w:ins w:id="34" w:author="Xiaomi" w:date="2021-01-14T10:55:00Z">
              <w:r>
                <w:t>CA_n28-n78</w:t>
              </w:r>
            </w:ins>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6808FC" w:rsidRDefault="006808FC">
            <w:pPr>
              <w:pStyle w:val="TAC"/>
            </w:pPr>
            <w:r>
              <w:t>CA_n78-n92</w:t>
            </w:r>
          </w:p>
        </w:tc>
      </w:tr>
    </w:tbl>
    <w:p w:rsidR="006808FC" w:rsidRDefault="006808FC" w:rsidP="006808FC">
      <w:pPr>
        <w:rPr>
          <w:rFonts w:eastAsia="MS Mincho"/>
        </w:rPr>
      </w:pPr>
    </w:p>
    <w:p w:rsidR="006808FC" w:rsidRDefault="006808FC" w:rsidP="006808FC">
      <w:pPr>
        <w:pStyle w:val="TH"/>
      </w:pPr>
      <w:r>
        <w:t>Table 7.6</w:t>
      </w:r>
      <w:r>
        <w:rPr>
          <w:lang w:eastAsia="zh-CN"/>
        </w:rPr>
        <w:t>A.3.3</w:t>
      </w:r>
      <w:r>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6808FC" w:rsidTr="006808FC">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rsidR="006808FC" w:rsidRDefault="006808FC">
            <w:pPr>
              <w:pStyle w:val="TAH"/>
            </w:pPr>
            <w:r>
              <w:br w:type="page"/>
              <w:t>Parameter</w:t>
            </w:r>
          </w:p>
        </w:tc>
        <w:tc>
          <w:tcPr>
            <w:tcW w:w="2261" w:type="dxa"/>
            <w:tcBorders>
              <w:top w:val="single" w:sz="4" w:space="0" w:color="auto"/>
              <w:left w:val="single" w:sz="4" w:space="0" w:color="auto"/>
              <w:bottom w:val="single" w:sz="4" w:space="0" w:color="auto"/>
              <w:right w:val="single" w:sz="4" w:space="0" w:color="auto"/>
            </w:tcBorders>
            <w:hideMark/>
          </w:tcPr>
          <w:p w:rsidR="006808FC" w:rsidRDefault="006808FC">
            <w:pPr>
              <w:pStyle w:val="TAH"/>
            </w:pPr>
            <w:r>
              <w:t>Unit</w:t>
            </w:r>
          </w:p>
        </w:tc>
        <w:tc>
          <w:tcPr>
            <w:tcW w:w="2749" w:type="dxa"/>
            <w:tcBorders>
              <w:top w:val="single" w:sz="4" w:space="0" w:color="auto"/>
              <w:left w:val="single" w:sz="4" w:space="0" w:color="auto"/>
              <w:bottom w:val="single" w:sz="4" w:space="0" w:color="auto"/>
              <w:right w:val="single" w:sz="4" w:space="0" w:color="auto"/>
            </w:tcBorders>
            <w:hideMark/>
          </w:tcPr>
          <w:p w:rsidR="006808FC" w:rsidRDefault="006808FC">
            <w:pPr>
              <w:pStyle w:val="TAH"/>
            </w:pPr>
            <w:r>
              <w:t>Level</w:t>
            </w:r>
          </w:p>
        </w:tc>
      </w:tr>
      <w:tr w:rsidR="006808FC" w:rsidTr="006808FC">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rsidR="006808FC" w:rsidRDefault="006808FC">
            <w:pPr>
              <w:pStyle w:val="TAL"/>
              <w:rPr>
                <w:rFonts w:cs="Arial"/>
                <w:vertAlign w:val="subscript"/>
              </w:rPr>
            </w:pPr>
            <w:r>
              <w:rPr>
                <w:rFonts w:cs="Arial"/>
              </w:rPr>
              <w:t>P</w:t>
            </w:r>
            <w:r>
              <w:rPr>
                <w:rFonts w:cs="Arial"/>
                <w:vertAlign w:val="subscript"/>
              </w:rPr>
              <w:t xml:space="preserve">Interferer </w:t>
            </w: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6808FC" w:rsidRDefault="006808FC">
            <w:pPr>
              <w:pStyle w:val="TAC"/>
              <w:rPr>
                <w:rFonts w:cs="Arial"/>
              </w:rPr>
            </w:pPr>
            <w:r>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6808FC" w:rsidRDefault="006808FC">
            <w:pPr>
              <w:pStyle w:val="TAC"/>
              <w:rPr>
                <w:rFonts w:cs="Arial"/>
              </w:rPr>
            </w:pPr>
            <w:r>
              <w:rPr>
                <w:rFonts w:cs="Arial"/>
              </w:rPr>
              <w:t>-44</w:t>
            </w:r>
            <w:r>
              <w:rPr>
                <w:rFonts w:cs="Arial"/>
                <w:vertAlign w:val="superscript"/>
              </w:rPr>
              <w:t>1</w:t>
            </w:r>
          </w:p>
        </w:tc>
      </w:tr>
      <w:tr w:rsidR="006808FC" w:rsidTr="006808FC">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rsidR="006808FC" w:rsidRDefault="006808FC">
            <w:pPr>
              <w:pStyle w:val="TAN"/>
            </w:pPr>
            <w:r>
              <w:t>NOTE 1: The requirement applies when</w:t>
            </w:r>
            <w:r>
              <w:fldChar w:fldCharType="begin"/>
            </w:r>
            <w:r>
              <w:instrText xml:space="preserve"> QUOTE </w:instrText>
            </w:r>
            <w:r>
              <w:rPr>
                <w:rFonts w:ascii="Cambria Math" w:hAnsi="Cambria Math"/>
              </w:rPr>
              <w:instrText>|fInterferer- fSUL- fDL|≤(BWSUL+ BWDL)/2</w:instrText>
            </w:r>
            <w:r>
              <w:instrText xml:space="preserve">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rsidR="006808FC" w:rsidRDefault="006808FC" w:rsidP="006808FC">
      <w:pPr>
        <w:rPr>
          <w:rFonts w:eastAsia="MS Mincho"/>
        </w:rPr>
      </w:pPr>
    </w:p>
    <w:p w:rsidR="006808FC" w:rsidRDefault="006808FC" w:rsidP="006808FC">
      <w:r>
        <w:t>For all interferer frequency ranges specified in clause 7.6.3 a maximum of</w:t>
      </w:r>
    </w:p>
    <w:p w:rsidR="006808FC" w:rsidRDefault="006808FC" w:rsidP="006808FC">
      <w:pPr>
        <w:pStyle w:val="EQ"/>
        <w:jc w:val="center"/>
      </w:pPr>
      <w:r>
        <w:t xml:space="preserve"> </w:t>
      </w:r>
      <w:r>
        <w:rPr>
          <w:rFonts w:eastAsia="Osaka"/>
          <w:noProof/>
        </w:rPr>
        <w:object w:dxaOrig="37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5.95pt;height:11.95pt;mso-width-percent:0;mso-height-percent:0;mso-width-percent:0;mso-height-percent:0" o:ole="">
            <v:imagedata r:id="rId14" o:title=""/>
          </v:shape>
          <o:OLEObject Type="Embed" ProgID="Equation.3" ShapeID="_x0000_i1025" DrawAspect="Content" ObjectID="_1672229889" r:id="rId15"/>
        </w:object>
      </w:r>
    </w:p>
    <w:p w:rsidR="006808FC" w:rsidRDefault="006808FC" w:rsidP="006808FC">
      <w:r>
        <w:lastRenderedPageBreak/>
        <w:t xml:space="preserve">exceptions are allowed for spurious response frequencies in each assigned frequency channel when measured using a step size of   </w:t>
      </w:r>
      <w:r>
        <w:rPr>
          <w:rFonts w:eastAsia="MS Mincho"/>
          <w:position w:val="-10"/>
        </w:rPr>
        <w:object w:dxaOrig="1920" w:dyaOrig="360">
          <v:shape id="对象 52" o:spid="_x0000_i1026" type="#_x0000_t75" style="width:96.25pt;height:17.7pt;mso-wrap-style:square;mso-position-horizontal-relative:page;mso-position-vertical-relative:page" o:ole="">
            <v:imagedata r:id="rId16" o:title=""/>
          </v:shape>
          <o:OLEObject Type="Embed" ProgID="Equation.3" ShapeID="对象 52" DrawAspect="Content" ObjectID="_1672229890" r:id="rId17">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r>
        <w:rPr>
          <w:lang w:val="en-US" w:eastAsia="zh-CN"/>
        </w:rPr>
        <w:t>BW</w:t>
      </w:r>
      <w:r>
        <w:rPr>
          <w:vertAlign w:val="subscript"/>
          <w:lang w:val="en-US" w:eastAsia="zh-CN"/>
        </w:rPr>
        <w:t>Channel</w:t>
      </w:r>
      <w:r>
        <w:t xml:space="preserve"> the bandwidth of the frequency channel in MHz and n = 1, 2, 3 for SCS = 15, 30, 60 kHz, respectively. For these exceptions, the requirements in clause 7.7 apply.</w:t>
      </w:r>
    </w:p>
    <w:p w:rsidR="006808FC" w:rsidRDefault="006808FC" w:rsidP="006808FC">
      <w:r>
        <w:t>The throughput of each carrier shall be ≥ 95% of the maximum throughput of the reference measurement channels as specified in Annexes A.2.2, A.2.3, A.3.2, and A.3.3 (with one sided dynamic OCNG Pattern OP.1 FDD/TDD for the DL-signal as described in Annex A.5.1.1/A.5.2.1).</w:t>
      </w:r>
    </w:p>
    <w:p w:rsidR="006808FC" w:rsidRDefault="006808FC" w:rsidP="006808FC">
      <w:pPr>
        <w:pStyle w:val="30"/>
      </w:pPr>
      <w:bookmarkStart w:id="35" w:name="_Toc61359461"/>
      <w:bookmarkStart w:id="36" w:name="_Toc61357687"/>
      <w:bookmarkStart w:id="37" w:name="_Toc59650415"/>
      <w:bookmarkStart w:id="38" w:name="_Toc45889056"/>
      <w:bookmarkStart w:id="39" w:name="_Toc45888457"/>
      <w:bookmarkStart w:id="40" w:name="_Toc37251537"/>
      <w:bookmarkStart w:id="41" w:name="_Toc36107763"/>
      <w:bookmarkStart w:id="42" w:name="_Toc29803021"/>
      <w:bookmarkStart w:id="43" w:name="_Toc29802396"/>
      <w:bookmarkStart w:id="44" w:name="_Toc29801972"/>
      <w:bookmarkStart w:id="45" w:name="_Toc21344484"/>
      <w:r>
        <w:t>7.6A.4</w:t>
      </w:r>
      <w:r>
        <w:tab/>
        <w:t>Narrow band blocking for CA</w:t>
      </w:r>
      <w:bookmarkEnd w:id="35"/>
      <w:bookmarkEnd w:id="36"/>
      <w:bookmarkEnd w:id="37"/>
      <w:bookmarkEnd w:id="38"/>
      <w:bookmarkEnd w:id="39"/>
      <w:bookmarkEnd w:id="40"/>
      <w:bookmarkEnd w:id="41"/>
      <w:bookmarkEnd w:id="42"/>
      <w:bookmarkEnd w:id="43"/>
      <w:bookmarkEnd w:id="44"/>
      <w:bookmarkEnd w:id="45"/>
    </w:p>
    <w:bookmarkEnd w:id="7"/>
    <w:bookmarkEnd w:id="8"/>
    <w:bookmarkEnd w:id="9"/>
    <w:bookmarkEnd w:id="10"/>
    <w:bookmarkEnd w:id="11"/>
    <w:bookmarkEnd w:id="12"/>
    <w:bookmarkEnd w:id="13"/>
    <w:bookmarkEnd w:id="14"/>
    <w:bookmarkEnd w:id="15"/>
    <w:bookmarkEnd w:id="16"/>
    <w:bookmarkEnd w:id="17"/>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449" w:rsidRDefault="00561449">
      <w:pPr>
        <w:spacing w:after="0"/>
      </w:pPr>
      <w:r>
        <w:separator/>
      </w:r>
    </w:p>
  </w:endnote>
  <w:endnote w:type="continuationSeparator" w:id="0">
    <w:p w:rsidR="00561449" w:rsidRDefault="005614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449" w:rsidRDefault="00561449">
      <w:pPr>
        <w:spacing w:after="0"/>
      </w:pPr>
      <w:r>
        <w:separator/>
      </w:r>
    </w:p>
  </w:footnote>
  <w:footnote w:type="continuationSeparator" w:id="0">
    <w:p w:rsidR="00561449" w:rsidRDefault="005614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9"/>
  </w:num>
  <w:num w:numId="9">
    <w:abstractNumId w:val="12"/>
  </w:num>
  <w:num w:numId="10">
    <w:abstractNumId w:val="3"/>
  </w:num>
  <w:num w:numId="11">
    <w:abstractNumId w:val="16"/>
  </w:num>
  <w:num w:numId="12">
    <w:abstractNumId w:val="5"/>
  </w:num>
  <w:num w:numId="13">
    <w:abstractNumId w:val="2"/>
  </w:num>
  <w:num w:numId="14">
    <w:abstractNumId w:val="8"/>
  </w:num>
  <w:num w:numId="15">
    <w:abstractNumId w:val="10"/>
  </w:num>
  <w:num w:numId="16">
    <w:abstractNumId w:val="6"/>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8B"/>
    <w:rsid w:val="0004134F"/>
    <w:rsid w:val="000443D1"/>
    <w:rsid w:val="00060DA3"/>
    <w:rsid w:val="00067F25"/>
    <w:rsid w:val="00072D49"/>
    <w:rsid w:val="00077DA8"/>
    <w:rsid w:val="00093D4E"/>
    <w:rsid w:val="000A6394"/>
    <w:rsid w:val="000A736B"/>
    <w:rsid w:val="000B0CAD"/>
    <w:rsid w:val="000C038A"/>
    <w:rsid w:val="000C6598"/>
    <w:rsid w:val="000D3A2D"/>
    <w:rsid w:val="00107586"/>
    <w:rsid w:val="00120F41"/>
    <w:rsid w:val="001236B2"/>
    <w:rsid w:val="00125E2E"/>
    <w:rsid w:val="001357B0"/>
    <w:rsid w:val="00145D43"/>
    <w:rsid w:val="00155A7C"/>
    <w:rsid w:val="00175F5A"/>
    <w:rsid w:val="00192C46"/>
    <w:rsid w:val="001954B7"/>
    <w:rsid w:val="00196B8D"/>
    <w:rsid w:val="001A7B60"/>
    <w:rsid w:val="001B7A65"/>
    <w:rsid w:val="001C1B5B"/>
    <w:rsid w:val="001D7240"/>
    <w:rsid w:val="001E3FAA"/>
    <w:rsid w:val="001E41F3"/>
    <w:rsid w:val="001F48AA"/>
    <w:rsid w:val="001F6A2F"/>
    <w:rsid w:val="001F7B49"/>
    <w:rsid w:val="00200785"/>
    <w:rsid w:val="002116F3"/>
    <w:rsid w:val="002417DC"/>
    <w:rsid w:val="00252075"/>
    <w:rsid w:val="0026004D"/>
    <w:rsid w:val="00271672"/>
    <w:rsid w:val="00274B83"/>
    <w:rsid w:val="00274CFD"/>
    <w:rsid w:val="00275D12"/>
    <w:rsid w:val="0027665D"/>
    <w:rsid w:val="00285F85"/>
    <w:rsid w:val="002860C4"/>
    <w:rsid w:val="002A01CC"/>
    <w:rsid w:val="002A60F1"/>
    <w:rsid w:val="002B5741"/>
    <w:rsid w:val="002D24F0"/>
    <w:rsid w:val="00305409"/>
    <w:rsid w:val="00310932"/>
    <w:rsid w:val="003131D5"/>
    <w:rsid w:val="0032362B"/>
    <w:rsid w:val="00340847"/>
    <w:rsid w:val="0036278E"/>
    <w:rsid w:val="00367095"/>
    <w:rsid w:val="00387FB3"/>
    <w:rsid w:val="003A4580"/>
    <w:rsid w:val="003B379C"/>
    <w:rsid w:val="003D6B4E"/>
    <w:rsid w:val="003E1A36"/>
    <w:rsid w:val="003F040C"/>
    <w:rsid w:val="004242F1"/>
    <w:rsid w:val="0042431C"/>
    <w:rsid w:val="00424829"/>
    <w:rsid w:val="00445245"/>
    <w:rsid w:val="0044776E"/>
    <w:rsid w:val="00463007"/>
    <w:rsid w:val="00472738"/>
    <w:rsid w:val="004B75B7"/>
    <w:rsid w:val="004C1AA8"/>
    <w:rsid w:val="004C3ABC"/>
    <w:rsid w:val="004E5239"/>
    <w:rsid w:val="004F3563"/>
    <w:rsid w:val="004F5861"/>
    <w:rsid w:val="00500C6B"/>
    <w:rsid w:val="00500CD6"/>
    <w:rsid w:val="00504774"/>
    <w:rsid w:val="00513874"/>
    <w:rsid w:val="0051580D"/>
    <w:rsid w:val="005167C9"/>
    <w:rsid w:val="00561449"/>
    <w:rsid w:val="00564411"/>
    <w:rsid w:val="00573827"/>
    <w:rsid w:val="00592D74"/>
    <w:rsid w:val="005C29CD"/>
    <w:rsid w:val="005D0621"/>
    <w:rsid w:val="005E2C44"/>
    <w:rsid w:val="00621188"/>
    <w:rsid w:val="006257ED"/>
    <w:rsid w:val="00644641"/>
    <w:rsid w:val="006808FC"/>
    <w:rsid w:val="00690DF9"/>
    <w:rsid w:val="00695808"/>
    <w:rsid w:val="006A3C10"/>
    <w:rsid w:val="006B46FB"/>
    <w:rsid w:val="006E0196"/>
    <w:rsid w:val="006E21FB"/>
    <w:rsid w:val="00716860"/>
    <w:rsid w:val="00720E0E"/>
    <w:rsid w:val="00723513"/>
    <w:rsid w:val="00725CCF"/>
    <w:rsid w:val="00754089"/>
    <w:rsid w:val="00756FC0"/>
    <w:rsid w:val="007701F3"/>
    <w:rsid w:val="00774120"/>
    <w:rsid w:val="00774DF1"/>
    <w:rsid w:val="0079008A"/>
    <w:rsid w:val="00792342"/>
    <w:rsid w:val="007B512A"/>
    <w:rsid w:val="007C2097"/>
    <w:rsid w:val="007C5F8A"/>
    <w:rsid w:val="007C7073"/>
    <w:rsid w:val="007D45A4"/>
    <w:rsid w:val="007D6A07"/>
    <w:rsid w:val="007E7928"/>
    <w:rsid w:val="008279FA"/>
    <w:rsid w:val="008351C2"/>
    <w:rsid w:val="0086252D"/>
    <w:rsid w:val="008626E7"/>
    <w:rsid w:val="0087091C"/>
    <w:rsid w:val="00870EE7"/>
    <w:rsid w:val="0087735E"/>
    <w:rsid w:val="00882B33"/>
    <w:rsid w:val="008D6681"/>
    <w:rsid w:val="008F1ED1"/>
    <w:rsid w:val="008F686C"/>
    <w:rsid w:val="00903F3B"/>
    <w:rsid w:val="009209A0"/>
    <w:rsid w:val="0092535E"/>
    <w:rsid w:val="00940270"/>
    <w:rsid w:val="00952D53"/>
    <w:rsid w:val="00953854"/>
    <w:rsid w:val="009553CA"/>
    <w:rsid w:val="00966C76"/>
    <w:rsid w:val="009777D9"/>
    <w:rsid w:val="009813ED"/>
    <w:rsid w:val="00984B73"/>
    <w:rsid w:val="00991B88"/>
    <w:rsid w:val="009A0526"/>
    <w:rsid w:val="009A579D"/>
    <w:rsid w:val="009A6DA3"/>
    <w:rsid w:val="009C6464"/>
    <w:rsid w:val="009C74AC"/>
    <w:rsid w:val="009E3297"/>
    <w:rsid w:val="009F734F"/>
    <w:rsid w:val="009F75EB"/>
    <w:rsid w:val="00A006F8"/>
    <w:rsid w:val="00A0620E"/>
    <w:rsid w:val="00A1014E"/>
    <w:rsid w:val="00A246B6"/>
    <w:rsid w:val="00A47E70"/>
    <w:rsid w:val="00A7671C"/>
    <w:rsid w:val="00A8369E"/>
    <w:rsid w:val="00A86C18"/>
    <w:rsid w:val="00AB5324"/>
    <w:rsid w:val="00AC5628"/>
    <w:rsid w:val="00AD1CD8"/>
    <w:rsid w:val="00AE1034"/>
    <w:rsid w:val="00AF37D3"/>
    <w:rsid w:val="00AF4615"/>
    <w:rsid w:val="00AF7C8D"/>
    <w:rsid w:val="00B14DCA"/>
    <w:rsid w:val="00B258BB"/>
    <w:rsid w:val="00B26BF7"/>
    <w:rsid w:val="00B46516"/>
    <w:rsid w:val="00B67B97"/>
    <w:rsid w:val="00B714F9"/>
    <w:rsid w:val="00B90026"/>
    <w:rsid w:val="00B968C8"/>
    <w:rsid w:val="00BA3EC5"/>
    <w:rsid w:val="00BB421C"/>
    <w:rsid w:val="00BB5DFC"/>
    <w:rsid w:val="00BC2A59"/>
    <w:rsid w:val="00BC7A28"/>
    <w:rsid w:val="00BD12F1"/>
    <w:rsid w:val="00BD279D"/>
    <w:rsid w:val="00BD6BB8"/>
    <w:rsid w:val="00C2381D"/>
    <w:rsid w:val="00C44C8C"/>
    <w:rsid w:val="00C507CE"/>
    <w:rsid w:val="00C72548"/>
    <w:rsid w:val="00C7523C"/>
    <w:rsid w:val="00C95985"/>
    <w:rsid w:val="00CC5026"/>
    <w:rsid w:val="00CD7226"/>
    <w:rsid w:val="00CE4882"/>
    <w:rsid w:val="00CF6606"/>
    <w:rsid w:val="00D03F9A"/>
    <w:rsid w:val="00D056AB"/>
    <w:rsid w:val="00D616B9"/>
    <w:rsid w:val="00D61C19"/>
    <w:rsid w:val="00D704D2"/>
    <w:rsid w:val="00D928E7"/>
    <w:rsid w:val="00DA2C73"/>
    <w:rsid w:val="00DB6306"/>
    <w:rsid w:val="00DE34CF"/>
    <w:rsid w:val="00DE3949"/>
    <w:rsid w:val="00E67B51"/>
    <w:rsid w:val="00E82DD1"/>
    <w:rsid w:val="00E92026"/>
    <w:rsid w:val="00EC0EA2"/>
    <w:rsid w:val="00EC4D23"/>
    <w:rsid w:val="00EE7D7C"/>
    <w:rsid w:val="00F21FE8"/>
    <w:rsid w:val="00F25D98"/>
    <w:rsid w:val="00F300FB"/>
    <w:rsid w:val="00F34B30"/>
    <w:rsid w:val="00F673C4"/>
    <w:rsid w:val="00F73955"/>
    <w:rsid w:val="00F762E9"/>
    <w:rsid w:val="00FA1728"/>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5FBB5"/>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021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0B676F-2FE6-4789-B8FA-B4EF57792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Pages>
  <Words>956</Words>
  <Characters>5455</Characters>
  <Application>Microsoft Office Word</Application>
  <DocSecurity>0</DocSecurity>
  <Lines>45</Lines>
  <Paragraphs>12</Paragraphs>
  <ScaleCrop>false</ScaleCrop>
  <Company>3GPP Support Team</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16</cp:revision>
  <dcterms:created xsi:type="dcterms:W3CDTF">2021-01-14T02:17:00Z</dcterms:created>
  <dcterms:modified xsi:type="dcterms:W3CDTF">2021-01-15T07:31:00Z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y fmtid="{D5CDD505-2E9C-101B-9397-08002B2CF9AE}" pid="4" name="CWM4680a3d530534ea59418d9f0f15639e4">
    <vt:lpwstr>CWMcgXkoneSSHHyiP2BaGd0lPhj5aNj3J8MWxW0A8Gjb0WzLmz+FGsJb75jRoQhoxM+St/U04prKcBlxqyvAoCLqg==</vt:lpwstr>
  </property>
</Properties>
</file>